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534B0D">
        <w:rPr>
          <w:b/>
          <w:noProof/>
          <w:sz w:val="24"/>
        </w:rPr>
        <w:t>1178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5E7A" w:rsidP="00035E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4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5B4A" w:rsidP="00F13F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3F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3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086" w:rsidP="0038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Correct the request type of 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4FB3" w:rsidP="007E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3806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B3" w:rsidP="00E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</w:t>
            </w:r>
            <w:r w:rsidR="0038380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97A" w:rsidRDefault="0035011F" w:rsidP="0041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the NAS message, the request type is as follows:</w:t>
            </w:r>
          </w:p>
          <w:p w:rsidR="0035011F" w:rsidRDefault="005A1530" w:rsidP="0041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1530">
              <w:rPr>
                <w:noProof/>
                <w:lang w:val="en-US" w:eastAsia="zh-CN"/>
              </w:rPr>
              <w:drawing>
                <wp:inline distT="0" distB="0" distL="0" distR="0">
                  <wp:extent cx="3427663" cy="128856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3" cy="128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530" w:rsidRDefault="005A1530" w:rsidP="0041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534B0D">
              <w:rPr>
                <w:noProof/>
                <w:lang w:eastAsia="zh-CN"/>
              </w:rPr>
              <w:t>defini</w:t>
            </w:r>
            <w:r>
              <w:rPr>
                <w:noProof/>
                <w:lang w:eastAsia="zh-CN"/>
              </w:rPr>
              <w:t>tion of request type</w:t>
            </w:r>
            <w:r w:rsidR="00F51CE1">
              <w:rPr>
                <w:noProof/>
                <w:lang w:eastAsia="zh-CN"/>
              </w:rPr>
              <w:t xml:space="preserve"> in 29.502</w:t>
            </w:r>
            <w:r>
              <w:rPr>
                <w:noProof/>
                <w:lang w:eastAsia="zh-CN"/>
              </w:rPr>
              <w:t xml:space="preserve"> is not aligned with NAS message, it is proposed to add the value “modification request”.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59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CC3" w:rsidRDefault="00413EE8" w:rsidP="005A1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1CE1">
              <w:rPr>
                <w:noProof/>
                <w:lang w:eastAsia="zh-CN"/>
              </w:rPr>
              <w:t>It proposes to add the</w:t>
            </w:r>
            <w:r w:rsidR="005A1530" w:rsidRPr="00F51CE1">
              <w:rPr>
                <w:noProof/>
                <w:lang w:eastAsia="zh-CN"/>
              </w:rPr>
              <w:t xml:space="preserve"> value “modification request” for the request type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530" w:rsidP="005A1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1CE1">
              <w:rPr>
                <w:noProof/>
                <w:lang w:eastAsia="zh-CN"/>
              </w:rPr>
              <w:t>It is not aligned with other specs.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6.1.6.3.5,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8E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t>Nsmf_PDUSession</w:t>
            </w:r>
            <w:proofErr w:type="spellEnd"/>
            <w:r>
              <w:t xml:space="preserve"> Service API</w:t>
            </w:r>
            <w:r>
              <w:rPr>
                <w:bCs/>
              </w:rPr>
              <w:t>.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:rsidR="005A1530" w:rsidRDefault="005A1530" w:rsidP="005A1530">
      <w:pPr>
        <w:pStyle w:val="5"/>
      </w:pPr>
      <w:bookmarkStart w:id="4" w:name="_Toc3976162"/>
      <w:r>
        <w:t>6.1.6.3.5</w:t>
      </w:r>
      <w:r w:rsidRPr="00BC662F">
        <w:tab/>
        <w:t xml:space="preserve">Enumeration: </w:t>
      </w:r>
      <w:proofErr w:type="spellStart"/>
      <w:r>
        <w:t>RequestType</w:t>
      </w:r>
      <w:bookmarkEnd w:id="4"/>
      <w:proofErr w:type="spellEnd"/>
    </w:p>
    <w:p w:rsidR="005A1530" w:rsidRPr="00384E92" w:rsidRDefault="005A1530" w:rsidP="005A1530">
      <w:r>
        <w:t xml:space="preserve">The enumeration </w:t>
      </w:r>
      <w:proofErr w:type="spellStart"/>
      <w:r>
        <w:t>RequestType</w:t>
      </w:r>
      <w:proofErr w:type="spellEnd"/>
      <w:r>
        <w:t xml:space="preserve"> indicates the type of a PDU session creation request. It shall comply with the provisions defined in table 6.1.6.3.5-1.</w:t>
      </w:r>
    </w:p>
    <w:p w:rsidR="005A1530" w:rsidRDefault="005A1530" w:rsidP="005A1530">
      <w:pPr>
        <w:pStyle w:val="TH"/>
      </w:pPr>
      <w:r>
        <w:t xml:space="preserve">Table 6.1.6.3.5-1: Enumeration </w:t>
      </w:r>
      <w:proofErr w:type="spellStart"/>
      <w:r>
        <w:t>RequestType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5"/>
        <w:gridCol w:w="5340"/>
      </w:tblGrid>
      <w:tr w:rsidR="005A1530" w:rsidRPr="00387BE7" w:rsidTr="00F51CE1"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530" w:rsidRDefault="005A1530" w:rsidP="00FD505E">
            <w:pPr>
              <w:pStyle w:val="TAH"/>
            </w:pPr>
            <w:r>
              <w:t>Enumeration value</w:t>
            </w:r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530" w:rsidRDefault="005A1530" w:rsidP="00FD505E">
            <w:pPr>
              <w:pStyle w:val="TAH"/>
            </w:pPr>
            <w:r>
              <w:t>Description</w:t>
            </w:r>
          </w:p>
        </w:tc>
      </w:tr>
      <w:tr w:rsidR="005A1530" w:rsidRPr="0015708C" w:rsidTr="00F51CE1"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"INITIAL_REQUEST"</w:t>
            </w:r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 xml:space="preserve">Request to establish a new PDU session. </w:t>
            </w:r>
          </w:p>
        </w:tc>
      </w:tr>
      <w:tr w:rsidR="005A1530" w:rsidRPr="0015708C" w:rsidTr="00F51CE1"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"EXISTING_PDU_SESSION"</w:t>
            </w:r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Request referring to an existing PDU session.</w:t>
            </w:r>
          </w:p>
        </w:tc>
      </w:tr>
      <w:tr w:rsidR="005A1530" w:rsidRPr="0015708C" w:rsidTr="00F51CE1"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"INITIAL_EMERGENCY_REQUEST"</w:t>
            </w:r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Request to establish a new PDU session for Emergency Services.</w:t>
            </w:r>
          </w:p>
        </w:tc>
      </w:tr>
      <w:tr w:rsidR="005A1530" w:rsidRPr="0015708C" w:rsidTr="00F51CE1"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"EXISTING_EMERGENCY_PDU_SESSION"</w:t>
            </w:r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530" w:rsidRDefault="005A1530" w:rsidP="00FD505E">
            <w:pPr>
              <w:pStyle w:val="TAL"/>
            </w:pPr>
            <w:r>
              <w:t>Request referring to an existing PDU session for Emergency Services.</w:t>
            </w:r>
          </w:p>
        </w:tc>
      </w:tr>
      <w:tr w:rsidR="00F51CE1" w:rsidRPr="0015708C" w:rsidTr="00F51CE1">
        <w:trPr>
          <w:ins w:id="5" w:author="Huawei" w:date="2019-03-27T10:30:00Z"/>
        </w:trPr>
        <w:tc>
          <w:tcPr>
            <w:tcW w:w="20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CE1" w:rsidRDefault="00F51CE1" w:rsidP="00F51CE1">
            <w:pPr>
              <w:pStyle w:val="TAL"/>
              <w:rPr>
                <w:ins w:id="6" w:author="Huawei" w:date="2019-03-27T10:30:00Z"/>
                <w:lang w:eastAsia="zh-CN"/>
              </w:rPr>
            </w:pPr>
            <w:ins w:id="7" w:author="Huawei" w:date="2019-03-27T10:30:00Z">
              <w:r>
                <w:t>"</w:t>
              </w:r>
            </w:ins>
            <w:ins w:id="8" w:author="Huawei" w:date="2019-03-27T10:31:00Z">
              <w:r>
                <w:t>MODIFICATION</w:t>
              </w:r>
            </w:ins>
            <w:ins w:id="9" w:author="Huawei" w:date="2019-03-27T10:30:00Z">
              <w:r>
                <w:t>_</w:t>
              </w:r>
            </w:ins>
            <w:ins w:id="10" w:author="Huawei" w:date="2019-03-27T10:32:00Z">
              <w:r>
                <w:t>REQUEST</w:t>
              </w:r>
            </w:ins>
            <w:ins w:id="11" w:author="Huawei" w:date="2019-03-27T10:30:00Z">
              <w:r>
                <w:t>"</w:t>
              </w:r>
            </w:ins>
          </w:p>
        </w:tc>
        <w:tc>
          <w:tcPr>
            <w:tcW w:w="29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CE1" w:rsidRDefault="00F51CE1" w:rsidP="00F51CE1">
            <w:pPr>
              <w:pStyle w:val="TAL"/>
              <w:rPr>
                <w:ins w:id="12" w:author="Huawei" w:date="2019-03-27T10:30:00Z"/>
              </w:rPr>
            </w:pPr>
            <w:ins w:id="13" w:author="Huawei" w:date="2019-03-27T10:30:00Z">
              <w:r>
                <w:t xml:space="preserve">Request </w:t>
              </w:r>
            </w:ins>
            <w:ins w:id="14" w:author="Huawei" w:date="2019-03-27T10:31:00Z">
              <w:r>
                <w:t>to modify</w:t>
              </w:r>
            </w:ins>
            <w:ins w:id="15" w:author="Huawei" w:date="2019-03-27T10:30:00Z">
              <w:r>
                <w:t xml:space="preserve"> an existing PDU session.</w:t>
              </w:r>
            </w:ins>
          </w:p>
        </w:tc>
      </w:tr>
    </w:tbl>
    <w:p w:rsidR="001E41F3" w:rsidRPr="00413EE8" w:rsidRDefault="001E41F3">
      <w:pPr>
        <w:rPr>
          <w:noProof/>
        </w:r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1CE1" w:rsidRDefault="00F51CE1" w:rsidP="00F51CE1">
      <w:pPr>
        <w:pStyle w:val="2"/>
      </w:pPr>
      <w:bookmarkStart w:id="16" w:name="_Toc397618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51CE1" w:rsidRPr="002E5CBA" w:rsidRDefault="00F51CE1" w:rsidP="00F51CE1">
      <w:pPr>
        <w:pStyle w:val="PL"/>
        <w:rPr>
          <w:lang w:val="en-US"/>
        </w:rPr>
      </w:pP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1</w:t>
      </w:r>
      <w:r w:rsidRPr="002E5CBA">
        <w:rPr>
          <w:lang w:val="en-US"/>
        </w:rPr>
        <w:t>'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51CE1" w:rsidRPr="00757B26" w:rsidRDefault="00F51CE1" w:rsidP="00F51CE1">
      <w:pPr>
        <w:pStyle w:val="PL"/>
        <w:rPr>
          <w:lang w:val="fr-FR"/>
        </w:rPr>
      </w:pPr>
      <w:r w:rsidRPr="002E5CBA">
        <w:rPr>
          <w:lang w:val="en-US"/>
        </w:rPr>
        <w:t xml:space="preserve">  </w:t>
      </w:r>
      <w:r w:rsidRPr="00757B26">
        <w:rPr>
          <w:lang w:val="fr-FR"/>
        </w:rPr>
        <w:t>description: 'SMF PDU Session Service'</w:t>
      </w:r>
    </w:p>
    <w:p w:rsidR="00F51CE1" w:rsidRDefault="00F51CE1" w:rsidP="00F51CE1">
      <w:pPr>
        <w:pStyle w:val="PL"/>
        <w:rPr>
          <w:lang w:val="fr-FR"/>
        </w:rPr>
      </w:pPr>
    </w:p>
    <w:p w:rsidR="00F51CE1" w:rsidRDefault="00F51CE1" w:rsidP="00F51CE1">
      <w:pPr>
        <w:pStyle w:val="PL"/>
        <w:rPr>
          <w:lang w:val="fr-FR"/>
        </w:rPr>
      </w:pPr>
    </w:p>
    <w:p w:rsidR="00F51CE1" w:rsidRDefault="00F51CE1" w:rsidP="00F51CE1">
      <w:pPr>
        <w:pStyle w:val="PL"/>
        <w:rPr>
          <w:lang w:val="fr-FR"/>
        </w:rPr>
      </w:pP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:rsidR="00F51CE1" w:rsidRDefault="00F51CE1" w:rsidP="00F51CE1">
      <w:pPr>
        <w:pStyle w:val="PL"/>
        <w:rPr>
          <w:ins w:id="17" w:author="Huawei" w:date="2019-03-27T10:32:00Z"/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:rsidR="00F51CE1" w:rsidRPr="002E5CBA" w:rsidRDefault="00F51CE1" w:rsidP="00F51CE1">
      <w:pPr>
        <w:pStyle w:val="PL"/>
        <w:rPr>
          <w:lang w:val="en-US"/>
        </w:rPr>
      </w:pPr>
      <w:ins w:id="18" w:author="Huawei" w:date="2019-03-27T10:32:00Z">
        <w:r>
          <w:rPr>
            <w:lang w:val="en-US"/>
          </w:rPr>
          <w:t xml:space="preserve">          - MODIFICATION_REQUEST</w:t>
        </w:r>
      </w:ins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:rsidR="00F51CE1" w:rsidRPr="002E5CBA" w:rsidRDefault="00F51CE1" w:rsidP="00F51CE1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:rsidR="00ED4FB3" w:rsidRDefault="00ED4FB3">
      <w:pPr>
        <w:rPr>
          <w:noProof/>
        </w:rPr>
      </w:pPr>
    </w:p>
    <w:p w:rsidR="00ED4FB3" w:rsidRDefault="00ED4FB3" w:rsidP="00ED4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D4FB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974" w:rsidRDefault="00EE3974">
      <w:r>
        <w:separator/>
      </w:r>
    </w:p>
  </w:endnote>
  <w:endnote w:type="continuationSeparator" w:id="0">
    <w:p w:rsidR="00EE3974" w:rsidRDefault="00EE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974" w:rsidRDefault="00EE3974">
      <w:r>
        <w:separator/>
      </w:r>
    </w:p>
  </w:footnote>
  <w:footnote w:type="continuationSeparator" w:id="0">
    <w:p w:rsidR="00EE3974" w:rsidRDefault="00EE3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6739B"/>
    <w:multiLevelType w:val="hybridMultilevel"/>
    <w:tmpl w:val="A53C592E"/>
    <w:lvl w:ilvl="0" w:tplc="08E6BE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716EDB"/>
    <w:multiLevelType w:val="hybridMultilevel"/>
    <w:tmpl w:val="D652AF54"/>
    <w:lvl w:ilvl="0" w:tplc="8508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5E7A"/>
    <w:rsid w:val="00044208"/>
    <w:rsid w:val="00070F03"/>
    <w:rsid w:val="00086086"/>
    <w:rsid w:val="000978E1"/>
    <w:rsid w:val="000A6394"/>
    <w:rsid w:val="000A7838"/>
    <w:rsid w:val="000B7FED"/>
    <w:rsid w:val="000C038A"/>
    <w:rsid w:val="000C6598"/>
    <w:rsid w:val="000F4E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FB3"/>
    <w:rsid w:val="00284FEB"/>
    <w:rsid w:val="002860C4"/>
    <w:rsid w:val="002B5741"/>
    <w:rsid w:val="002F7BFE"/>
    <w:rsid w:val="00305409"/>
    <w:rsid w:val="0035011F"/>
    <w:rsid w:val="003609EF"/>
    <w:rsid w:val="0036231A"/>
    <w:rsid w:val="00374DD4"/>
    <w:rsid w:val="00383806"/>
    <w:rsid w:val="0038597A"/>
    <w:rsid w:val="003E1A36"/>
    <w:rsid w:val="00410371"/>
    <w:rsid w:val="00413EE8"/>
    <w:rsid w:val="004242F1"/>
    <w:rsid w:val="00497A61"/>
    <w:rsid w:val="004B75B7"/>
    <w:rsid w:val="0051580D"/>
    <w:rsid w:val="00534B0D"/>
    <w:rsid w:val="00547111"/>
    <w:rsid w:val="00592D74"/>
    <w:rsid w:val="005A1530"/>
    <w:rsid w:val="005E2C44"/>
    <w:rsid w:val="00621188"/>
    <w:rsid w:val="006257ED"/>
    <w:rsid w:val="00695808"/>
    <w:rsid w:val="006B46FB"/>
    <w:rsid w:val="006E21FB"/>
    <w:rsid w:val="00717E77"/>
    <w:rsid w:val="00782EC4"/>
    <w:rsid w:val="00792342"/>
    <w:rsid w:val="007977A8"/>
    <w:rsid w:val="007B512A"/>
    <w:rsid w:val="007C2097"/>
    <w:rsid w:val="007D6A07"/>
    <w:rsid w:val="007E295A"/>
    <w:rsid w:val="007F7259"/>
    <w:rsid w:val="008040A8"/>
    <w:rsid w:val="008279FA"/>
    <w:rsid w:val="008626E7"/>
    <w:rsid w:val="00870EE7"/>
    <w:rsid w:val="008A45A6"/>
    <w:rsid w:val="008D6CC3"/>
    <w:rsid w:val="008F686C"/>
    <w:rsid w:val="009148DE"/>
    <w:rsid w:val="009777D9"/>
    <w:rsid w:val="0098239C"/>
    <w:rsid w:val="00991B88"/>
    <w:rsid w:val="009A5753"/>
    <w:rsid w:val="009A579D"/>
    <w:rsid w:val="009E3297"/>
    <w:rsid w:val="009F233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55B4A"/>
    <w:rsid w:val="00C66BA2"/>
    <w:rsid w:val="00C95985"/>
    <w:rsid w:val="00CC5026"/>
    <w:rsid w:val="00CC68D0"/>
    <w:rsid w:val="00D03F9A"/>
    <w:rsid w:val="00D06D51"/>
    <w:rsid w:val="00D24991"/>
    <w:rsid w:val="00D50255"/>
    <w:rsid w:val="00DC5B13"/>
    <w:rsid w:val="00DE34CF"/>
    <w:rsid w:val="00E13F3D"/>
    <w:rsid w:val="00E34898"/>
    <w:rsid w:val="00E4684D"/>
    <w:rsid w:val="00EB09B7"/>
    <w:rsid w:val="00ED4FB3"/>
    <w:rsid w:val="00EE3974"/>
    <w:rsid w:val="00EE7D7C"/>
    <w:rsid w:val="00F13FA0"/>
    <w:rsid w:val="00F25D98"/>
    <w:rsid w:val="00F300FB"/>
    <w:rsid w:val="00F51CE1"/>
    <w:rsid w:val="00FB6386"/>
    <w:rsid w:val="00FE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13EE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13EE8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13EE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413E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13E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15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153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F51C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B4A74-EE2E-4B94-8BCE-5F340132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2019-03-28T07:36:00Z</dcterms:created>
  <dcterms:modified xsi:type="dcterms:W3CDTF">2019-03-29T02:49:00Z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(2)DYb1EGUWJT0dm+5pd+oct/3feUKDpfoIj5ly+AbQ2ySOzISKCRes31+Ij8yIhrSI9/TuWViu
Q31p7+HUqD5u8nUsRjDUODqrlOOEl3Q2nEkvSqcf2ETnCzHUI2rW4TuoxFn8NQMecG/AkJiC
cPXj0AV+0oemYqtl4j+BSUp6z+q5qhUy9/p/TSyQ/CB518S34tJcdWzhTU3VoDvDTX74ECND
sTasMAmuH0QircOIGE</vt:lpwstr>
  </property>
  <property fmtid="{D5CDD505-2E9C-101B-9397-08002B2CF9AE}" pid="22" name="_2015_ms_pID_7253431">
    <vt:lpwstr>BD998TluoIoNIBwvERboITGgsn6D62764zlKPlAAeNgPU448mNj/R9
AmF7luXo2dPwaDwPp2uYie2HxeA4K2f6+tO9h1mtiEwtz00gjc/uvKqPkt8Q3+XVB0wFSNl/
vdGxZ9WXQFD4sSp/Knj/0w9K9zbjM+S8NPmLfbceXfHJ1lhRE7IwEQGN7+GwJMmQpoEXsSpL
pq+40sxpri7jHLlo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1553756263</vt:lpwstr>
  </property>
</Properties>
</file>